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EBB8" w14:textId="6B868865" w:rsidR="00057EBF" w:rsidRDefault="00057EBF" w:rsidP="008163A0">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w:t>
      </w:r>
      <w:r w:rsidR="007663A3">
        <w:rPr>
          <w:b/>
          <w:i/>
          <w:noProof/>
          <w:sz w:val="28"/>
        </w:rPr>
        <w:t>234216</w:t>
      </w:r>
      <w:r w:rsidR="00493917">
        <w:rPr>
          <w:b/>
          <w:i/>
          <w:noProof/>
          <w:sz w:val="28"/>
        </w:rPr>
        <w:t>r</w:t>
      </w:r>
      <w:r w:rsidR="006F7EA9">
        <w:rPr>
          <w:b/>
          <w:i/>
          <w:noProof/>
          <w:sz w:val="28"/>
        </w:rPr>
        <w:t>3</w:t>
      </w:r>
    </w:p>
    <w:p w14:paraId="4F84CA42" w14:textId="4819B057" w:rsidR="00057EBF" w:rsidRPr="0088765D" w:rsidRDefault="00057EBF" w:rsidP="00057EBF">
      <w:pPr>
        <w:pStyle w:val="CRCoverPage"/>
        <w:outlineLvl w:val="0"/>
        <w:rPr>
          <w:b/>
          <w:bCs/>
          <w:noProof/>
          <w:sz w:val="24"/>
        </w:rPr>
      </w:pPr>
      <w:r w:rsidRPr="00E4689F">
        <w:rPr>
          <w:b/>
          <w:bCs/>
          <w:sz w:val="24"/>
        </w:rPr>
        <w:t xml:space="preserve">Goteborg, Sweden, 14 - 18 August </w:t>
      </w:r>
      <w:r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547111">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1EA380BE" w:rsidR="00755396" w:rsidRPr="00410371" w:rsidRDefault="007C396C" w:rsidP="00755396">
            <w:pPr>
              <w:pStyle w:val="CRCoverPage"/>
              <w:spacing w:after="0"/>
              <w:jc w:val="right"/>
              <w:rPr>
                <w:b/>
                <w:noProof/>
                <w:sz w:val="28"/>
              </w:rPr>
            </w:pPr>
            <w:r>
              <w:fldChar w:fldCharType="begin"/>
            </w:r>
            <w:r>
              <w:instrText xml:space="preserve"> DOCPROPERTY  Spec#  \* MERGEFORMAT </w:instrText>
            </w:r>
            <w:r>
              <w:fldChar w:fldCharType="separate"/>
            </w:r>
            <w:r w:rsidR="00755396" w:rsidRPr="00D05114">
              <w:rPr>
                <w:b/>
                <w:noProof/>
                <w:sz w:val="28"/>
              </w:rPr>
              <w:t>33.501</w:t>
            </w:r>
            <w:r>
              <w:rPr>
                <w:b/>
                <w:noProof/>
                <w:sz w:val="28"/>
              </w:rPr>
              <w:fldChar w:fldCharType="end"/>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pct30" w:color="FFFF00" w:fill="auto"/>
          </w:tcPr>
          <w:p w14:paraId="6CAED29D" w14:textId="262236CA" w:rsidR="00755396" w:rsidRPr="0059187F" w:rsidRDefault="007527EC" w:rsidP="00755396">
            <w:pPr>
              <w:pStyle w:val="CRCoverPage"/>
              <w:spacing w:after="0"/>
              <w:rPr>
                <w:noProof/>
                <w:highlight w:val="cyan"/>
              </w:rPr>
            </w:pPr>
            <w:r>
              <w:t>1736</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229B7" w:rsidR="00755396" w:rsidRPr="00410371" w:rsidRDefault="007663A3" w:rsidP="00755396">
            <w:pPr>
              <w:pStyle w:val="CRCoverPage"/>
              <w:spacing w:after="0"/>
              <w:jc w:val="center"/>
              <w:rPr>
                <w:b/>
                <w:noProof/>
              </w:rPr>
            </w:pPr>
            <w:r>
              <w:t>1</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DFA66" w:rsidR="00755396" w:rsidRPr="00410371" w:rsidRDefault="00755396" w:rsidP="00755396">
            <w:pPr>
              <w:pStyle w:val="CRCoverPage"/>
              <w:spacing w:after="0"/>
              <w:jc w:val="center"/>
              <w:rPr>
                <w:noProof/>
                <w:sz w:val="28"/>
              </w:rPr>
            </w:pPr>
            <w:r w:rsidRPr="009809EB">
              <w:rPr>
                <w:b/>
                <w:noProof/>
                <w:sz w:val="28"/>
                <w:szCs w:val="28"/>
              </w:rPr>
              <w:t>1</w:t>
            </w:r>
            <w:r>
              <w:rPr>
                <w:b/>
                <w:noProof/>
                <w:sz w:val="28"/>
                <w:szCs w:val="28"/>
              </w:rPr>
              <w:t>7</w:t>
            </w:r>
            <w:r w:rsidRPr="009809EB">
              <w:rPr>
                <w:b/>
                <w:noProof/>
                <w:sz w:val="28"/>
                <w:szCs w:val="28"/>
              </w:rPr>
              <w:t>.</w:t>
            </w:r>
            <w:r w:rsidR="00E05E60">
              <w:rPr>
                <w:b/>
                <w:noProof/>
                <w:sz w:val="28"/>
                <w:szCs w:val="28"/>
              </w:rPr>
              <w:t>10</w:t>
            </w:r>
            <w:r w:rsidRPr="009809EB">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6FDFD" w:rsidR="001E41F3" w:rsidRDefault="007813B0">
            <w:pPr>
              <w:pStyle w:val="CRCoverPage"/>
              <w:spacing w:after="0"/>
              <w:ind w:left="100"/>
              <w:rPr>
                <w:noProof/>
              </w:rPr>
            </w:pPr>
            <w:r>
              <w:t>C</w:t>
            </w:r>
            <w:r w:rsidRPr="007813B0">
              <w:t>larification o</w:t>
            </w:r>
            <w:r w:rsidR="007527EC">
              <w:t>n</w:t>
            </w:r>
            <w:r w:rsidRPr="007813B0">
              <w:t xml:space="preserve"> AF authorization in clause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014F7" w:rsidR="00925154" w:rsidRDefault="00925154" w:rsidP="00925154">
            <w:pPr>
              <w:pStyle w:val="CRCoverPage"/>
              <w:spacing w:after="0"/>
              <w:ind w:left="100"/>
              <w:rPr>
                <w:noProof/>
              </w:rPr>
            </w:pPr>
            <w:r>
              <w:rPr>
                <w:noProof/>
              </w:rPr>
              <w:t>Huawei, HiSilicon</w:t>
            </w:r>
            <w:r w:rsidR="005365A7">
              <w:rPr>
                <w:noProof/>
              </w:rPr>
              <w:t>, Ericsson, Nokia, Xiaomi</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D0AB89" w:rsidR="00925154" w:rsidRDefault="007C396C" w:rsidP="00925154">
            <w:pPr>
              <w:pStyle w:val="CRCoverPage"/>
              <w:spacing w:after="0"/>
              <w:ind w:left="100"/>
              <w:rPr>
                <w:noProof/>
              </w:rPr>
            </w:pPr>
            <w:r>
              <w:fldChar w:fldCharType="begin"/>
            </w:r>
            <w:r>
              <w:instrText xml:space="preserve"> DOCPROPERTY  RelatedWis  \* MERGEFORMAT </w:instrText>
            </w:r>
            <w:r>
              <w:fldChar w:fldCharType="separate"/>
            </w:r>
            <w:r w:rsidR="00925154">
              <w:rPr>
                <w:noProof/>
              </w:rPr>
              <w:t>TEI17</w:t>
            </w:r>
            <w:r>
              <w:rPr>
                <w:noProof/>
              </w:rPr>
              <w:fldChar w:fldCharType="end"/>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CAC54" w:rsidR="00925154" w:rsidRDefault="00925154" w:rsidP="00925154">
            <w:pPr>
              <w:pStyle w:val="CRCoverPage"/>
              <w:spacing w:after="0"/>
              <w:ind w:left="100"/>
              <w:rPr>
                <w:noProof/>
              </w:rPr>
            </w:pPr>
            <w:r>
              <w:t>2023-0</w:t>
            </w:r>
            <w:r w:rsidR="00331BCA">
              <w:t>8</w:t>
            </w:r>
            <w:r>
              <w:t>-</w:t>
            </w:r>
            <w:r w:rsidR="00331BCA">
              <w:t>07</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547111">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851" w:type="dxa"/>
            <w:shd w:val="pct30" w:color="FFFF00" w:fill="auto"/>
          </w:tcPr>
          <w:p w14:paraId="154A6113" w14:textId="60D65420" w:rsidR="00925154" w:rsidRDefault="007C396C" w:rsidP="00925154">
            <w:pPr>
              <w:pStyle w:val="CRCoverPage"/>
              <w:spacing w:after="0"/>
              <w:ind w:left="100" w:right="-609"/>
              <w:rPr>
                <w:b/>
                <w:noProof/>
              </w:rPr>
            </w:pPr>
            <w:r>
              <w:fldChar w:fldCharType="begin"/>
            </w:r>
            <w:r>
              <w:instrText xml:space="preserve"> DOCPROPERTY  Cat  \* MERGEFORMAT </w:instrText>
            </w:r>
            <w:r>
              <w:fldChar w:fldCharType="separate"/>
            </w:r>
            <w:r w:rsidR="00925154" w:rsidRPr="00D05114">
              <w:rPr>
                <w:b/>
                <w:noProof/>
              </w:rPr>
              <w:t>F</w:t>
            </w:r>
            <w:r>
              <w:rPr>
                <w:b/>
                <w:noProof/>
              </w:rPr>
              <w:fldChar w:fldCharType="end"/>
            </w:r>
          </w:p>
        </w:tc>
        <w:tc>
          <w:tcPr>
            <w:tcW w:w="3402"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3BFCB" w:rsidR="00925154" w:rsidRDefault="00925154" w:rsidP="00925154">
            <w:pPr>
              <w:pStyle w:val="CRCoverPage"/>
              <w:spacing w:after="0"/>
              <w:ind w:left="100"/>
              <w:rPr>
                <w:noProof/>
              </w:rPr>
            </w:pPr>
            <w:r>
              <w:t>Rel-</w:t>
            </w:r>
            <w:r w:rsidR="000167BD">
              <w:t>17</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547111">
        <w:tc>
          <w:tcPr>
            <w:tcW w:w="2694"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F6DA68" w:rsidR="000167BD" w:rsidRDefault="00BA06C9" w:rsidP="000167BD">
            <w:pPr>
              <w:pStyle w:val="CRCoverPage"/>
              <w:spacing w:after="0"/>
              <w:ind w:left="100"/>
              <w:rPr>
                <w:noProof/>
              </w:rPr>
            </w:pPr>
            <w:r>
              <w:rPr>
                <w:noProof/>
              </w:rPr>
              <w:t xml:space="preserve">After </w:t>
            </w:r>
            <w:r w:rsidR="001D62AD" w:rsidRPr="00577DC3">
              <w:t xml:space="preserve">AF </w:t>
            </w:r>
            <w:r w:rsidR="001D62AD">
              <w:t>is</w:t>
            </w:r>
            <w:r w:rsidR="001D62AD" w:rsidRPr="00577DC3">
              <w:t xml:space="preserve"> authenticat</w:t>
            </w:r>
            <w:r w:rsidR="001D62AD">
              <w:t>ed and authorized, a</w:t>
            </w:r>
            <w:r w:rsidR="001D62AD">
              <w:rPr>
                <w:noProof/>
              </w:rPr>
              <w:t xml:space="preserve"> token may be generated. </w:t>
            </w:r>
            <w:r w:rsidR="005365A7">
              <w:rPr>
                <w:noProof/>
              </w:rPr>
              <w:t>The</w:t>
            </w:r>
            <w:r w:rsidR="005365A7" w:rsidRPr="005365A7">
              <w:rPr>
                <w:noProof/>
              </w:rPr>
              <w:t xml:space="preserve"> token can include specific information depending on the procedure</w:t>
            </w:r>
            <w:r w:rsidR="005365A7">
              <w:rPr>
                <w:noProof/>
              </w:rPr>
              <w:t xml:space="preserve"> and this needs to be clarified. </w:t>
            </w:r>
          </w:p>
        </w:tc>
      </w:tr>
      <w:tr w:rsidR="000167BD" w14:paraId="4CA74D09" w14:textId="77777777" w:rsidTr="00547111">
        <w:tc>
          <w:tcPr>
            <w:tcW w:w="2694"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6946"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547111">
        <w:tc>
          <w:tcPr>
            <w:tcW w:w="2694"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6169B" w14:textId="78D50965" w:rsidR="000167BD" w:rsidRDefault="0004701D" w:rsidP="000167BD">
            <w:pPr>
              <w:pStyle w:val="CRCoverPage"/>
              <w:spacing w:after="0"/>
              <w:ind w:left="100"/>
              <w:rPr>
                <w:noProof/>
              </w:rPr>
            </w:pPr>
            <w:r>
              <w:rPr>
                <w:noProof/>
              </w:rPr>
              <w:t>Update clause 12</w:t>
            </w:r>
            <w:r w:rsidR="005F79DE">
              <w:rPr>
                <w:noProof/>
              </w:rPr>
              <w:t>.1</w:t>
            </w:r>
            <w:r>
              <w:rPr>
                <w:noProof/>
              </w:rPr>
              <w:t xml:space="preserve"> with a </w:t>
            </w:r>
            <w:r w:rsidR="005365A7">
              <w:rPr>
                <w:noProof/>
              </w:rPr>
              <w:t xml:space="preserve">NOTE </w:t>
            </w:r>
            <w:r>
              <w:rPr>
                <w:noProof/>
              </w:rPr>
              <w:t xml:space="preserve">to </w:t>
            </w:r>
            <w:r w:rsidR="005365A7">
              <w:rPr>
                <w:noProof/>
              </w:rPr>
              <w:t xml:space="preserve">clarify. </w:t>
            </w:r>
          </w:p>
          <w:p w14:paraId="31C656EC" w14:textId="27AECBE4" w:rsidR="005A24F2" w:rsidRDefault="007527EC" w:rsidP="000167BD">
            <w:pPr>
              <w:pStyle w:val="CRCoverPage"/>
              <w:spacing w:after="0"/>
              <w:ind w:left="100"/>
              <w:rPr>
                <w:noProof/>
              </w:rPr>
            </w:pPr>
            <w:r>
              <w:rPr>
                <w:noProof/>
              </w:rPr>
              <w:t>In addtion, e</w:t>
            </w:r>
            <w:r w:rsidR="005A24F2">
              <w:rPr>
                <w:noProof/>
              </w:rPr>
              <w:t>ditorial changes to 12.1, 12.2, 12.3</w:t>
            </w:r>
            <w:r w:rsidR="005F79DE">
              <w:rPr>
                <w:noProof/>
              </w:rPr>
              <w:t>, 12.4</w:t>
            </w:r>
            <w:r>
              <w:rPr>
                <w:noProof/>
              </w:rPr>
              <w:t xml:space="preserve"> are made</w:t>
            </w:r>
          </w:p>
        </w:tc>
      </w:tr>
      <w:tr w:rsidR="000167BD" w14:paraId="1F886379" w14:textId="77777777" w:rsidTr="00547111">
        <w:tc>
          <w:tcPr>
            <w:tcW w:w="2694"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6946"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547111">
        <w:tc>
          <w:tcPr>
            <w:tcW w:w="2694"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F2DC0" w:rsidR="000167BD" w:rsidRDefault="003E1EBC" w:rsidP="000167BD">
            <w:pPr>
              <w:pStyle w:val="CRCoverPage"/>
              <w:spacing w:after="0"/>
              <w:ind w:left="100"/>
              <w:rPr>
                <w:noProof/>
              </w:rPr>
            </w:pPr>
            <w:r>
              <w:rPr>
                <w:noProof/>
              </w:rPr>
              <w:t>C</w:t>
            </w:r>
            <w:r>
              <w:rPr>
                <w:noProof/>
              </w:rPr>
              <w:t>onfus</w:t>
            </w:r>
            <w:bookmarkStart w:id="1" w:name="_GoBack"/>
            <w:bookmarkEnd w:id="1"/>
            <w:r>
              <w:rPr>
                <w:noProof/>
              </w:rPr>
              <w:t xml:space="preserve">ion </w:t>
            </w:r>
            <w:r w:rsidR="005365A7">
              <w:rPr>
                <w:noProof/>
              </w:rPr>
              <w:t>on token generation</w:t>
            </w:r>
            <w:r w:rsidR="0004701D">
              <w:rPr>
                <w:noProof/>
              </w:rPr>
              <w:t xml:space="preserve">. </w:t>
            </w:r>
          </w:p>
        </w:tc>
      </w:tr>
      <w:tr w:rsidR="000167BD" w14:paraId="034AF533" w14:textId="77777777" w:rsidTr="00547111">
        <w:tc>
          <w:tcPr>
            <w:tcW w:w="2694" w:type="dxa"/>
            <w:gridSpan w:val="2"/>
          </w:tcPr>
          <w:p w14:paraId="39D9EB5B" w14:textId="77777777" w:rsidR="000167BD" w:rsidRDefault="000167BD" w:rsidP="000167BD">
            <w:pPr>
              <w:pStyle w:val="CRCoverPage"/>
              <w:spacing w:after="0"/>
              <w:rPr>
                <w:b/>
                <w:i/>
                <w:noProof/>
                <w:sz w:val="8"/>
                <w:szCs w:val="8"/>
              </w:rPr>
            </w:pPr>
          </w:p>
        </w:tc>
        <w:tc>
          <w:tcPr>
            <w:tcW w:w="6946"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547111">
        <w:tc>
          <w:tcPr>
            <w:tcW w:w="2694"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41049" w:rsidR="000167BD" w:rsidRDefault="005A24F2" w:rsidP="000167BD">
            <w:pPr>
              <w:pStyle w:val="CRCoverPage"/>
              <w:spacing w:after="0"/>
              <w:ind w:left="100"/>
              <w:rPr>
                <w:noProof/>
              </w:rPr>
            </w:pPr>
            <w:r>
              <w:rPr>
                <w:noProof/>
              </w:rPr>
              <w:t>12.1, 12.2, 12.3, 1</w:t>
            </w:r>
            <w:r w:rsidR="0004701D">
              <w:rPr>
                <w:noProof/>
              </w:rPr>
              <w:t>2</w:t>
            </w:r>
            <w:r w:rsidR="000167BD">
              <w:rPr>
                <w:noProof/>
              </w:rPr>
              <w:t>.</w:t>
            </w:r>
            <w:r w:rsidR="0004701D">
              <w:rPr>
                <w:noProof/>
              </w:rPr>
              <w:t>4</w:t>
            </w:r>
          </w:p>
        </w:tc>
      </w:tr>
      <w:tr w:rsidR="000167BD" w14:paraId="56E1E6C3" w14:textId="77777777" w:rsidTr="00547111">
        <w:tc>
          <w:tcPr>
            <w:tcW w:w="2694"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6946"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547111">
        <w:tc>
          <w:tcPr>
            <w:tcW w:w="2694"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547111">
        <w:tc>
          <w:tcPr>
            <w:tcW w:w="2694"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547111">
        <w:tc>
          <w:tcPr>
            <w:tcW w:w="2694"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547111">
        <w:tc>
          <w:tcPr>
            <w:tcW w:w="2694"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DDEC9" w:rsidR="000167BD" w:rsidRDefault="0004701D"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8863B9">
        <w:tc>
          <w:tcPr>
            <w:tcW w:w="2694"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6946"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8863B9">
        <w:tc>
          <w:tcPr>
            <w:tcW w:w="2694"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8863B9">
        <w:tc>
          <w:tcPr>
            <w:tcW w:w="2694"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757C2" w14:textId="77777777"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3CE1DF54" w14:textId="77777777" w:rsidR="00BD32CF" w:rsidRDefault="00BD32CF" w:rsidP="00201319">
      <w:pPr>
        <w:rPr>
          <w:noProof/>
        </w:rPr>
      </w:pPr>
    </w:p>
    <w:p w14:paraId="40416C63" w14:textId="77777777" w:rsidR="00BD32CF" w:rsidRDefault="00BD32CF" w:rsidP="00BD32CF">
      <w:pPr>
        <w:pStyle w:val="Heading1"/>
        <w:rPr>
          <w:lang w:eastAsia="zh-CN"/>
        </w:rPr>
      </w:pPr>
      <w:bookmarkStart w:id="2" w:name="_Toc19634835"/>
      <w:bookmarkStart w:id="3" w:name="_Toc26875895"/>
      <w:bookmarkStart w:id="4" w:name="_Toc35528662"/>
      <w:bookmarkStart w:id="5" w:name="_Toc35533423"/>
      <w:bookmarkStart w:id="6" w:name="_Toc45028776"/>
      <w:bookmarkStart w:id="7" w:name="_Toc45274441"/>
      <w:bookmarkStart w:id="8" w:name="_Toc45275028"/>
      <w:bookmarkStart w:id="9" w:name="_Toc51168285"/>
      <w:bookmarkStart w:id="10" w:name="_Toc137474233"/>
      <w:r>
        <w:rPr>
          <w:lang w:eastAsia="zh-CN"/>
        </w:rPr>
        <w:t>12</w:t>
      </w:r>
      <w:r>
        <w:rPr>
          <w:lang w:eastAsia="zh-CN"/>
        </w:rPr>
        <w:tab/>
        <w:t>Security aspects of Network Exposure Function (NEF)</w:t>
      </w:r>
      <w:bookmarkEnd w:id="2"/>
      <w:bookmarkEnd w:id="3"/>
      <w:bookmarkEnd w:id="4"/>
      <w:bookmarkEnd w:id="5"/>
      <w:bookmarkEnd w:id="6"/>
      <w:bookmarkEnd w:id="7"/>
      <w:bookmarkEnd w:id="8"/>
      <w:bookmarkEnd w:id="9"/>
      <w:bookmarkEnd w:id="10"/>
    </w:p>
    <w:p w14:paraId="28E7E7C2" w14:textId="77777777" w:rsidR="00BD32CF" w:rsidRDefault="00BD32CF" w:rsidP="00BD32CF">
      <w:pPr>
        <w:pStyle w:val="Heading2"/>
        <w:rPr>
          <w:lang w:eastAsia="zh-CN"/>
        </w:rPr>
      </w:pPr>
      <w:bookmarkStart w:id="11" w:name="_Toc19634836"/>
      <w:bookmarkStart w:id="12" w:name="_Toc26875896"/>
      <w:bookmarkStart w:id="13" w:name="_Toc35528663"/>
      <w:bookmarkStart w:id="14" w:name="_Toc35533424"/>
      <w:bookmarkStart w:id="15" w:name="_Toc45028777"/>
      <w:bookmarkStart w:id="16" w:name="_Toc45274442"/>
      <w:bookmarkStart w:id="17" w:name="_Toc45275029"/>
      <w:bookmarkStart w:id="18" w:name="_Toc51168286"/>
      <w:bookmarkStart w:id="19" w:name="_Toc137474234"/>
      <w:r>
        <w:rPr>
          <w:lang w:eastAsia="zh-CN"/>
        </w:rPr>
        <w:t>12.1</w:t>
      </w:r>
      <w:r>
        <w:rPr>
          <w:lang w:eastAsia="zh-CN"/>
        </w:rPr>
        <w:tab/>
        <w:t>General</w:t>
      </w:r>
      <w:bookmarkEnd w:id="11"/>
      <w:bookmarkEnd w:id="12"/>
      <w:bookmarkEnd w:id="13"/>
      <w:bookmarkEnd w:id="14"/>
      <w:bookmarkEnd w:id="15"/>
      <w:bookmarkEnd w:id="16"/>
      <w:bookmarkEnd w:id="17"/>
      <w:bookmarkEnd w:id="18"/>
      <w:bookmarkEnd w:id="19"/>
    </w:p>
    <w:p w14:paraId="63B2D67D" w14:textId="1C83F36D" w:rsidR="00BD32CF" w:rsidRDefault="00BD32CF" w:rsidP="00BD32CF">
      <w:pPr>
        <w:rPr>
          <w:lang w:eastAsia="zh-CN"/>
        </w:rPr>
      </w:pPr>
      <w:r>
        <w:rPr>
          <w:lang w:eastAsia="zh-CN"/>
        </w:rPr>
        <w:t xml:space="preserve">In the 5G system, the Network Functions securely expose capabilities and events to 3rd party Application Functions </w:t>
      </w:r>
      <w:ins w:id="20" w:author="Huawei" w:date="2023-07-18T14:31:00Z">
        <w:r w:rsidR="007511DC">
          <w:rPr>
            <w:lang w:eastAsia="zh-CN"/>
          </w:rPr>
          <w:t xml:space="preserve">(AF) </w:t>
        </w:r>
      </w:ins>
      <w:r>
        <w:rPr>
          <w:lang w:eastAsia="zh-CN"/>
        </w:rPr>
        <w:t xml:space="preserve">via NEF. The NEF also enable secure provision of information in the 3GPP network by authenticated and authorized </w:t>
      </w:r>
      <w:del w:id="21" w:author="Huawei" w:date="2023-07-18T14:31:00Z">
        <w:r w:rsidDel="007511DC">
          <w:rPr>
            <w:lang w:eastAsia="zh-CN"/>
          </w:rPr>
          <w:delText>Application Functions</w:delText>
        </w:r>
      </w:del>
      <w:ins w:id="22" w:author="Huawei" w:date="2023-07-18T14:31:00Z">
        <w:r w:rsidR="007511DC">
          <w:rPr>
            <w:lang w:eastAsia="zh-CN"/>
          </w:rPr>
          <w:t>AFs</w:t>
        </w:r>
      </w:ins>
      <w:r>
        <w:rPr>
          <w:lang w:eastAsia="zh-CN"/>
        </w:rPr>
        <w:t>.</w:t>
      </w:r>
    </w:p>
    <w:p w14:paraId="7C6C4D75" w14:textId="64CB0FAC" w:rsidR="005E68EF" w:rsidRPr="005E68EF" w:rsidRDefault="005E68EF" w:rsidP="005E68EF">
      <w:pPr>
        <w:pStyle w:val="NO"/>
        <w:rPr>
          <w:ins w:id="23" w:author="Huawei" w:date="2023-08-17T17:43:00Z"/>
          <w:lang w:val="en-US"/>
        </w:rPr>
      </w:pPr>
      <w:ins w:id="24" w:author="Huawei" w:date="2023-08-17T17:43:00Z">
        <w:r>
          <w:t>NOTE:</w:t>
        </w:r>
        <w:r>
          <w:tab/>
        </w:r>
      </w:ins>
      <w:ins w:id="25" w:author="Huawei" w:date="2023-08-17T17:45:00Z">
        <w:r w:rsidRPr="005E68EF">
          <w:t>If a token is generated for AF authorization, such a token can include specific information depending on the procedure, e.g. clause 16.6.3.</w:t>
        </w:r>
      </w:ins>
    </w:p>
    <w:p w14:paraId="5EDB7185" w14:textId="77777777" w:rsidR="00BD32CF" w:rsidRDefault="00BD32CF" w:rsidP="00BD32CF">
      <w:pPr>
        <w:rPr>
          <w:lang w:eastAsia="zh-CN"/>
        </w:rPr>
      </w:pPr>
      <w:r>
        <w:rPr>
          <w:lang w:eastAsia="zh-CN"/>
        </w:rPr>
        <w:t xml:space="preserve">Requirements on security aspects of NEF are captured in clause </w:t>
      </w:r>
      <w:r>
        <w:t>5.9.2</w:t>
      </w:r>
      <w:r w:rsidRPr="007B0C8B">
        <w:t>.</w:t>
      </w:r>
      <w:r>
        <w:t>3</w:t>
      </w:r>
      <w:r>
        <w:rPr>
          <w:lang w:eastAsia="zh-CN"/>
        </w:rPr>
        <w:t xml:space="preserve">. </w:t>
      </w:r>
    </w:p>
    <w:p w14:paraId="239EDBAD" w14:textId="77777777" w:rsidR="00BD32CF" w:rsidRDefault="00BD32CF" w:rsidP="00BD32CF">
      <w:pPr>
        <w:pStyle w:val="Heading2"/>
        <w:rPr>
          <w:lang w:eastAsia="zh-CN"/>
        </w:rPr>
      </w:pPr>
      <w:bookmarkStart w:id="26" w:name="_Toc19634837"/>
      <w:bookmarkStart w:id="27" w:name="_Toc26875897"/>
      <w:bookmarkStart w:id="28" w:name="_Toc35528664"/>
      <w:bookmarkStart w:id="29" w:name="_Toc35533425"/>
      <w:bookmarkStart w:id="30" w:name="_Toc45028778"/>
      <w:bookmarkStart w:id="31" w:name="_Toc45274443"/>
      <w:bookmarkStart w:id="32" w:name="_Toc45275030"/>
      <w:bookmarkStart w:id="33" w:name="_Toc51168287"/>
      <w:bookmarkStart w:id="34" w:name="_Toc137474235"/>
      <w:r>
        <w:rPr>
          <w:lang w:eastAsia="zh-CN"/>
        </w:rPr>
        <w:t>12.2</w:t>
      </w:r>
      <w:r>
        <w:rPr>
          <w:lang w:eastAsia="zh-CN"/>
        </w:rPr>
        <w:tab/>
        <w:t>Mutual authentication</w:t>
      </w:r>
      <w:bookmarkEnd w:id="26"/>
      <w:bookmarkEnd w:id="27"/>
      <w:bookmarkEnd w:id="28"/>
      <w:bookmarkEnd w:id="29"/>
      <w:bookmarkEnd w:id="30"/>
      <w:bookmarkEnd w:id="31"/>
      <w:bookmarkEnd w:id="32"/>
      <w:bookmarkEnd w:id="33"/>
      <w:bookmarkEnd w:id="34"/>
    </w:p>
    <w:p w14:paraId="205E45F4" w14:textId="29313367" w:rsidR="00BD32CF" w:rsidRDefault="00BD32CF" w:rsidP="00BD32CF">
      <w:pPr>
        <w:rPr>
          <w:lang w:eastAsia="zh-CN"/>
        </w:rPr>
      </w:pPr>
      <w:r>
        <w:rPr>
          <w:lang w:eastAsia="zh-CN"/>
        </w:rPr>
        <w:t xml:space="preserve">For authentication between NEF and an </w:t>
      </w:r>
      <w:del w:id="35" w:author="Huawei" w:date="2023-07-18T14:31:00Z">
        <w:r w:rsidDel="007511DC">
          <w:rPr>
            <w:lang w:eastAsia="zh-CN"/>
          </w:rPr>
          <w:delText>Application Function</w:delText>
        </w:r>
      </w:del>
      <w:ins w:id="36" w:author="Huawei" w:date="2023-07-18T14:31:00Z">
        <w:r w:rsidR="007511DC">
          <w:rPr>
            <w:lang w:eastAsia="zh-CN"/>
          </w:rPr>
          <w:t>AF</w:t>
        </w:r>
      </w:ins>
      <w:r>
        <w:rPr>
          <w:lang w:eastAsia="zh-CN"/>
        </w:rPr>
        <w:t xml:space="preserve"> that resides outside the 3GPP operator domain, mutual authentication based on client and server certificates shall be performed between the NEF and AF using TLS.</w:t>
      </w:r>
    </w:p>
    <w:p w14:paraId="5BAE6DC4" w14:textId="77777777" w:rsidR="00BD32CF" w:rsidRDefault="00BD32CF" w:rsidP="00BD32CF">
      <w:pPr>
        <w:rPr>
          <w:lang w:eastAsia="zh-CN"/>
        </w:rPr>
      </w:pPr>
      <w:r>
        <w:rPr>
          <w:lang w:eastAsia="zh-CN"/>
        </w:rPr>
        <w:t xml:space="preserve">Certificate based authentication shall follow the profiles given in 3GPP TS </w:t>
      </w:r>
      <w:r>
        <w:rPr>
          <w:rFonts w:hint="eastAsia"/>
          <w:lang w:val="en-US" w:eastAsia="zh-CN"/>
        </w:rPr>
        <w:t>33.</w:t>
      </w:r>
      <w:r>
        <w:rPr>
          <w:lang w:val="en-US" w:eastAsia="zh-CN"/>
        </w:rPr>
        <w:t>3</w:t>
      </w:r>
      <w:r>
        <w:rPr>
          <w:rFonts w:hint="eastAsia"/>
          <w:lang w:val="en-US" w:eastAsia="zh-CN"/>
        </w:rPr>
        <w:t>10 [</w:t>
      </w:r>
      <w:r>
        <w:rPr>
          <w:lang w:val="en-US" w:eastAsia="zh-CN"/>
        </w:rPr>
        <w:t>5</w:t>
      </w:r>
      <w:r>
        <w:rPr>
          <w:rFonts w:hint="eastAsia"/>
          <w:lang w:val="en-US" w:eastAsia="zh-CN"/>
        </w:rPr>
        <w:t xml:space="preserve">], clause </w:t>
      </w:r>
      <w:r>
        <w:rPr>
          <w:lang w:val="en-US" w:eastAsia="zh-CN"/>
        </w:rPr>
        <w:t>6.1.3a</w:t>
      </w:r>
      <w:r>
        <w:rPr>
          <w:lang w:eastAsia="zh-CN"/>
        </w:rPr>
        <w:t xml:space="preserve">. The identities in the end entity certificates shall be used for authentication and policy checks. The structure of the PKI used for the certificate is out of scope of the present document. </w:t>
      </w:r>
    </w:p>
    <w:p w14:paraId="4DB5E706" w14:textId="77777777" w:rsidR="00BD32CF" w:rsidRDefault="00BD32CF" w:rsidP="00BD32CF">
      <w:pPr>
        <w:pStyle w:val="Heading2"/>
        <w:rPr>
          <w:lang w:eastAsia="zh-CN"/>
        </w:rPr>
      </w:pPr>
      <w:bookmarkStart w:id="37" w:name="_Toc19634838"/>
      <w:bookmarkStart w:id="38" w:name="_Toc26875898"/>
      <w:bookmarkStart w:id="39" w:name="_Toc35528665"/>
      <w:bookmarkStart w:id="40" w:name="_Toc35533426"/>
      <w:bookmarkStart w:id="41" w:name="_Toc45028779"/>
      <w:bookmarkStart w:id="42" w:name="_Toc45274444"/>
      <w:bookmarkStart w:id="43" w:name="_Toc45275031"/>
      <w:bookmarkStart w:id="44" w:name="_Toc51168288"/>
      <w:bookmarkStart w:id="45" w:name="_Toc137474236"/>
      <w:r>
        <w:rPr>
          <w:lang w:eastAsia="zh-CN"/>
        </w:rPr>
        <w:t>12.3</w:t>
      </w:r>
      <w:r>
        <w:rPr>
          <w:lang w:eastAsia="zh-CN"/>
        </w:rPr>
        <w:tab/>
        <w:t>Protection of the NEF – AF interface</w:t>
      </w:r>
      <w:bookmarkEnd w:id="37"/>
      <w:bookmarkEnd w:id="38"/>
      <w:bookmarkEnd w:id="39"/>
      <w:bookmarkEnd w:id="40"/>
      <w:bookmarkEnd w:id="41"/>
      <w:bookmarkEnd w:id="42"/>
      <w:bookmarkEnd w:id="43"/>
      <w:bookmarkEnd w:id="44"/>
      <w:bookmarkEnd w:id="45"/>
      <w:r>
        <w:rPr>
          <w:lang w:eastAsia="zh-CN"/>
        </w:rPr>
        <w:t xml:space="preserve"> </w:t>
      </w:r>
    </w:p>
    <w:p w14:paraId="566C9D75" w14:textId="5847A20A" w:rsidR="00BD32CF" w:rsidRDefault="00BD32CF" w:rsidP="00BD32CF">
      <w:pPr>
        <w:rPr>
          <w:lang w:eastAsia="zh-CN"/>
        </w:rPr>
      </w:pPr>
      <w:r>
        <w:rPr>
          <w:lang w:eastAsia="zh-CN"/>
        </w:rPr>
        <w:t xml:space="preserve">TLS shall be used to provide integrity protection, replay protection and confidentiality protection for the interface between the NEF and the </w:t>
      </w:r>
      <w:del w:id="46" w:author="Huawei" w:date="2023-07-18T14:32:00Z">
        <w:r w:rsidDel="007511DC">
          <w:rPr>
            <w:lang w:eastAsia="zh-CN"/>
          </w:rPr>
          <w:delText>Application Function</w:delText>
        </w:r>
      </w:del>
      <w:ins w:id="47" w:author="Huawei" w:date="2023-07-18T14:32:00Z">
        <w:r w:rsidR="007511DC">
          <w:rPr>
            <w:lang w:eastAsia="zh-CN"/>
          </w:rPr>
          <w:t>AF</w:t>
        </w:r>
      </w:ins>
      <w:r>
        <w:rPr>
          <w:lang w:eastAsia="zh-CN"/>
        </w:rPr>
        <w:t xml:space="preserve">. The support of TLS is mandatory. </w:t>
      </w:r>
    </w:p>
    <w:p w14:paraId="1FE167E6" w14:textId="77777777" w:rsidR="00BD32CF" w:rsidRPr="007B0C8B" w:rsidRDefault="00BD32CF" w:rsidP="00BD32CF">
      <w:pPr>
        <w:rPr>
          <w:lang w:eastAsia="zh-CN"/>
        </w:rPr>
      </w:pPr>
      <w:r>
        <w:rPr>
          <w:lang w:eastAsia="zh-CN"/>
        </w:rPr>
        <w:t xml:space="preserve">Security profiles for TLS implementation and usage shall follow the provisions given in </w:t>
      </w:r>
      <w:r>
        <w:t>clause 6.2 of TS 33.210 [3]</w:t>
      </w:r>
      <w:r>
        <w:rPr>
          <w:lang w:eastAsia="zh-CN"/>
        </w:rPr>
        <w:t>.</w:t>
      </w:r>
    </w:p>
    <w:p w14:paraId="255BA697" w14:textId="77777777" w:rsidR="00BD32CF" w:rsidRDefault="00BD32CF" w:rsidP="00BD32CF">
      <w:pPr>
        <w:pStyle w:val="Heading2"/>
        <w:rPr>
          <w:rFonts w:eastAsia="MS Mincho"/>
        </w:rPr>
      </w:pPr>
      <w:bookmarkStart w:id="48" w:name="_Toc19634839"/>
      <w:bookmarkStart w:id="49" w:name="_Toc26875899"/>
      <w:bookmarkStart w:id="50" w:name="_Toc35528666"/>
      <w:bookmarkStart w:id="51" w:name="_Toc35533427"/>
      <w:bookmarkStart w:id="52" w:name="_Toc45028780"/>
      <w:bookmarkStart w:id="53" w:name="_Toc45274445"/>
      <w:bookmarkStart w:id="54" w:name="_Toc45275032"/>
      <w:bookmarkStart w:id="55" w:name="_Toc51168289"/>
      <w:bookmarkStart w:id="56" w:name="_Toc137474237"/>
      <w:r>
        <w:t>12.4</w:t>
      </w:r>
      <w:r>
        <w:tab/>
      </w:r>
      <w:r>
        <w:rPr>
          <w:rFonts w:hint="eastAsia"/>
          <w:noProof/>
        </w:rPr>
        <w:t>A</w:t>
      </w:r>
      <w:r w:rsidRPr="00CC1B86">
        <w:rPr>
          <w:noProof/>
        </w:rPr>
        <w:t xml:space="preserve">uthorization of </w:t>
      </w:r>
      <w:r>
        <w:t>Application Function</w:t>
      </w:r>
      <w:r>
        <w:rPr>
          <w:noProof/>
        </w:rPr>
        <w:t>’</w:t>
      </w:r>
      <w:r>
        <w:rPr>
          <w:rFonts w:hint="eastAsia"/>
          <w:noProof/>
        </w:rPr>
        <w:t>s requests</w:t>
      </w:r>
      <w:bookmarkEnd w:id="48"/>
      <w:bookmarkEnd w:id="49"/>
      <w:bookmarkEnd w:id="50"/>
      <w:bookmarkEnd w:id="51"/>
      <w:bookmarkEnd w:id="52"/>
      <w:bookmarkEnd w:id="53"/>
      <w:bookmarkEnd w:id="54"/>
      <w:bookmarkEnd w:id="55"/>
      <w:bookmarkEnd w:id="56"/>
    </w:p>
    <w:p w14:paraId="4812C5FF" w14:textId="6D79C149" w:rsidR="00BD32CF" w:rsidRPr="007663A3" w:rsidRDefault="00BD32CF" w:rsidP="00BD32CF">
      <w:pPr>
        <w:rPr>
          <w:ins w:id="57" w:author="Huawei" w:date="2023-07-18T14:24:00Z"/>
          <w:strike/>
          <w:lang w:eastAsia="zh-CN"/>
        </w:rPr>
      </w:pPr>
      <w:r>
        <w:rPr>
          <w:lang w:eastAsia="zh-CN"/>
        </w:rPr>
        <w:t>After the authentication, N</w:t>
      </w:r>
      <w:r w:rsidRPr="00CB6049">
        <w:rPr>
          <w:lang w:eastAsia="zh-CN"/>
        </w:rPr>
        <w:t>EF determine</w:t>
      </w:r>
      <w:r>
        <w:rPr>
          <w:rFonts w:hint="eastAsia"/>
          <w:lang w:eastAsia="zh-CN"/>
        </w:rPr>
        <w:t>s</w:t>
      </w:r>
      <w:r w:rsidRPr="00CB6049">
        <w:rPr>
          <w:lang w:eastAsia="zh-CN"/>
        </w:rPr>
        <w:t xml:space="preserve"> whether </w:t>
      </w:r>
      <w:proofErr w:type="spellStart"/>
      <w:r w:rsidRPr="00CB6049">
        <w:rPr>
          <w:lang w:eastAsia="zh-CN"/>
        </w:rPr>
        <w:t>the</w:t>
      </w:r>
      <w:del w:id="58" w:author="Huawei" w:date="2023-07-18T14:32:00Z">
        <w:r w:rsidRPr="00CB6049" w:rsidDel="007511DC">
          <w:rPr>
            <w:lang w:eastAsia="zh-CN"/>
          </w:rPr>
          <w:delText xml:space="preserve"> </w:delText>
        </w:r>
        <w:r w:rsidDel="007511DC">
          <w:rPr>
            <w:lang w:eastAsia="zh-CN"/>
          </w:rPr>
          <w:delText>Application Function</w:delText>
        </w:r>
      </w:del>
      <w:ins w:id="59" w:author="Huawei" w:date="2023-07-18T14:32:00Z">
        <w:r w:rsidR="007511DC">
          <w:rPr>
            <w:lang w:eastAsia="zh-CN"/>
          </w:rPr>
          <w:t>AF</w:t>
        </w:r>
      </w:ins>
      <w:proofErr w:type="spellEnd"/>
      <w:r>
        <w:rPr>
          <w:lang w:eastAsia="zh-CN"/>
        </w:rPr>
        <w:t xml:space="preserve"> </w:t>
      </w:r>
      <w:r>
        <w:t>is authorized to send requests for the 3GPP Network Entity</w:t>
      </w:r>
      <w:r w:rsidRPr="00CB6049">
        <w:rPr>
          <w:lang w:eastAsia="zh-CN"/>
        </w:rPr>
        <w:t>.</w:t>
      </w:r>
      <w:r>
        <w:rPr>
          <w:lang w:eastAsia="zh-CN"/>
        </w:rPr>
        <w:t xml:space="preserve"> </w:t>
      </w:r>
      <w:r>
        <w:rPr>
          <w:rFonts w:hint="eastAsia"/>
          <w:lang w:eastAsia="zh-CN"/>
        </w:rPr>
        <w:t xml:space="preserve">The </w:t>
      </w:r>
      <w:r>
        <w:rPr>
          <w:lang w:eastAsia="zh-CN"/>
        </w:rPr>
        <w:t>N</w:t>
      </w:r>
      <w:r>
        <w:rPr>
          <w:rFonts w:hint="eastAsia"/>
          <w:lang w:eastAsia="zh-CN"/>
        </w:rPr>
        <w:t xml:space="preserve">EF shall authorize the requests from </w:t>
      </w:r>
      <w:del w:id="60" w:author="Huawei" w:date="2023-07-18T14:29:00Z">
        <w:r w:rsidDel="007511DC">
          <w:rPr>
            <w:lang w:eastAsia="zh-CN"/>
          </w:rPr>
          <w:delText>Application Function</w:delText>
        </w:r>
      </w:del>
      <w:ins w:id="61" w:author="Huawei" w:date="2023-07-18T14:29:00Z">
        <w:r w:rsidR="007511DC">
          <w:rPr>
            <w:lang w:eastAsia="zh-CN"/>
          </w:rPr>
          <w:t>AF</w:t>
        </w:r>
      </w:ins>
      <w:r>
        <w:rPr>
          <w:lang w:eastAsia="zh-CN"/>
        </w:rPr>
        <w:t xml:space="preserve"> </w:t>
      </w:r>
      <w:r>
        <w:rPr>
          <w:rFonts w:hint="eastAsia"/>
          <w:lang w:eastAsia="zh-CN"/>
        </w:rPr>
        <w:t xml:space="preserve">using OAuth-based </w:t>
      </w:r>
      <w:r w:rsidRPr="00E10B56">
        <w:rPr>
          <w:lang w:eastAsia="zh-CN"/>
        </w:rPr>
        <w:t>authorization mechanism</w:t>
      </w:r>
      <w:r>
        <w:rPr>
          <w:rFonts w:hint="eastAsia"/>
          <w:lang w:eastAsia="zh-CN"/>
        </w:rPr>
        <w:t>, the s</w:t>
      </w:r>
      <w:r w:rsidRPr="00E10B56">
        <w:rPr>
          <w:lang w:eastAsia="zh-CN"/>
        </w:rPr>
        <w:t>pecific authorization mechanism</w:t>
      </w:r>
      <w:r>
        <w:rPr>
          <w:rFonts w:hint="eastAsia"/>
          <w:lang w:eastAsia="zh-CN"/>
        </w:rPr>
        <w:t xml:space="preserve">s </w:t>
      </w:r>
      <w:r w:rsidRPr="00C61178">
        <w:rPr>
          <w:rFonts w:eastAsia="Malgun Gothic"/>
        </w:rPr>
        <w:t xml:space="preserve">shall follow the provisions given in </w:t>
      </w:r>
      <w:r>
        <w:rPr>
          <w:rFonts w:hint="eastAsia"/>
          <w:lang w:eastAsia="zh-CN"/>
        </w:rPr>
        <w:t>RFC</w:t>
      </w:r>
      <w:r>
        <w:rPr>
          <w:lang w:eastAsia="zh-CN"/>
        </w:rPr>
        <w:t xml:space="preserve"> </w:t>
      </w:r>
      <w:r>
        <w:rPr>
          <w:rFonts w:hint="eastAsia"/>
          <w:lang w:eastAsia="zh-CN"/>
        </w:rPr>
        <w:t>6749</w:t>
      </w:r>
      <w:r w:rsidRPr="00C61178">
        <w:rPr>
          <w:rFonts w:eastAsia="Malgun Gothic"/>
        </w:rPr>
        <w:t xml:space="preserve"> [</w:t>
      </w:r>
      <w:r w:rsidRPr="003D0A94">
        <w:rPr>
          <w:lang w:eastAsia="zh-CN"/>
        </w:rPr>
        <w:t>43</w:t>
      </w:r>
      <w:r w:rsidRPr="00C61178">
        <w:rPr>
          <w:rFonts w:eastAsia="Malgun Gothic"/>
        </w:rPr>
        <w:t>]</w:t>
      </w:r>
      <w:r>
        <w:rPr>
          <w:rFonts w:hint="eastAsia"/>
          <w:lang w:eastAsia="zh-CN"/>
        </w:rPr>
        <w:t>.</w:t>
      </w:r>
      <w:ins w:id="62" w:author="Huawei" w:date="2023-07-18T14:25:00Z">
        <w:r w:rsidR="00DB42F1">
          <w:rPr>
            <w:lang w:eastAsia="zh-CN"/>
          </w:rPr>
          <w:t xml:space="preserve"> </w:t>
        </w:r>
      </w:ins>
    </w:p>
    <w:p w14:paraId="408C7DC6" w14:textId="56F50AF0" w:rsidR="00DB42F1" w:rsidDel="005E68EF" w:rsidRDefault="00DB42F1" w:rsidP="00BD32CF">
      <w:pPr>
        <w:rPr>
          <w:del w:id="63" w:author="Huawei" w:date="2023-08-17T17:46:00Z"/>
          <w:lang w:eastAsia="zh-CN"/>
        </w:rPr>
      </w:pPr>
    </w:p>
    <w:p w14:paraId="1342AAFF" w14:textId="77777777" w:rsidR="00BD32CF" w:rsidRDefault="00BD32CF" w:rsidP="00BD32CF">
      <w:pPr>
        <w:pStyle w:val="Heading2"/>
      </w:pPr>
      <w:bookmarkStart w:id="64" w:name="_Toc19634840"/>
      <w:bookmarkStart w:id="65" w:name="_Toc26875900"/>
      <w:bookmarkStart w:id="66" w:name="_Toc35528667"/>
      <w:bookmarkStart w:id="67" w:name="_Toc35533428"/>
      <w:bookmarkStart w:id="68" w:name="_Toc45028781"/>
      <w:bookmarkStart w:id="69" w:name="_Toc45274446"/>
      <w:bookmarkStart w:id="70" w:name="_Toc45275033"/>
      <w:bookmarkStart w:id="71" w:name="_Toc51168290"/>
      <w:bookmarkStart w:id="72" w:name="_Toc137474238"/>
      <w:r>
        <w:t>12.5</w:t>
      </w:r>
      <w:r w:rsidRPr="007B0C8B">
        <w:tab/>
      </w:r>
      <w:r>
        <w:t>Support for CAPIF</w:t>
      </w:r>
      <w:bookmarkEnd w:id="64"/>
      <w:bookmarkEnd w:id="65"/>
      <w:bookmarkEnd w:id="66"/>
      <w:bookmarkEnd w:id="67"/>
      <w:bookmarkEnd w:id="68"/>
      <w:bookmarkEnd w:id="69"/>
      <w:bookmarkEnd w:id="70"/>
      <w:bookmarkEnd w:id="71"/>
      <w:bookmarkEnd w:id="72"/>
    </w:p>
    <w:p w14:paraId="7FA6A690" w14:textId="2FAE7D82" w:rsidR="00BD32CF" w:rsidRDefault="00BD32CF" w:rsidP="00BD32CF">
      <w:r w:rsidRPr="00010745">
        <w:t>When the NEF support</w:t>
      </w:r>
      <w:r>
        <w:t>s</w:t>
      </w:r>
      <w:r w:rsidRPr="00010745">
        <w:t xml:space="preserve"> CAPIF for external exposure as specified in clause 6.2.5.</w:t>
      </w:r>
      <w:r>
        <w:t>1 in TS 23.501[</w:t>
      </w:r>
      <w:r w:rsidRPr="00E32F48">
        <w:t>2</w:t>
      </w:r>
      <w:r>
        <w:t>], then CAPIF core function shall choose the appropriate CAPIF-2e security method</w:t>
      </w:r>
      <w:r w:rsidRPr="00BD74EE">
        <w:t xml:space="preserve"> </w:t>
      </w:r>
      <w:r>
        <w:t>as defined in the sub-clause 6.5.2 in TS 33.122[53] for mutual authentication and p</w:t>
      </w:r>
      <w:r w:rsidRPr="0001425F">
        <w:t>rotection of the NEF – AF interface.</w:t>
      </w:r>
    </w:p>
    <w:p w14:paraId="1359E597" w14:textId="72F909AC" w:rsidR="007663A3" w:rsidDel="005E68EF" w:rsidRDefault="007663A3" w:rsidP="00BD32CF">
      <w:pPr>
        <w:rPr>
          <w:del w:id="73" w:author="Huawei" w:date="2023-08-17T17:46:00Z"/>
        </w:rPr>
      </w:pPr>
    </w:p>
    <w:p w14:paraId="1EF04C5B" w14:textId="77777777" w:rsidR="007663A3" w:rsidRPr="007663A3" w:rsidRDefault="007663A3" w:rsidP="00BD32CF">
      <w:pPr>
        <w:rPr>
          <w:lang w:val="en-US"/>
        </w:rPr>
      </w:pPr>
    </w:p>
    <w:p w14:paraId="50057722" w14:textId="53173890" w:rsidR="00201319" w:rsidRDefault="00201319" w:rsidP="00201319">
      <w:pPr>
        <w:rPr>
          <w:noProof/>
        </w:rPr>
      </w:pPr>
      <w:r w:rsidRPr="00FE6ACF">
        <w:rPr>
          <w:noProof/>
        </w:rPr>
        <w:t>******************************* End of changes *********************************</w:t>
      </w:r>
    </w:p>
    <w:p w14:paraId="7CB83B46" w14:textId="77777777" w:rsidR="00201319" w:rsidRPr="006F7C23" w:rsidRDefault="00201319" w:rsidP="00201319">
      <w:pPr>
        <w:pStyle w:val="B1"/>
        <w:rPr>
          <w:noProof/>
          <w:sz w:val="24"/>
          <w:szCs w:val="24"/>
        </w:rPr>
      </w:pPr>
    </w:p>
    <w:p w14:paraId="5DAF929E" w14:textId="77777777" w:rsidR="00201319" w:rsidRPr="00201319" w:rsidRDefault="00201319">
      <w:pPr>
        <w:rPr>
          <w:noProof/>
          <w:lang w:val="en-US"/>
        </w:rPr>
      </w:pPr>
    </w:p>
    <w:sectPr w:rsidR="00201319" w:rsidRPr="002013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8CF81" w14:textId="77777777" w:rsidR="007C396C" w:rsidRDefault="007C396C">
      <w:r>
        <w:separator/>
      </w:r>
    </w:p>
  </w:endnote>
  <w:endnote w:type="continuationSeparator" w:id="0">
    <w:p w14:paraId="1CC9ACCB" w14:textId="77777777" w:rsidR="007C396C" w:rsidRDefault="007C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5B13B" w14:textId="77777777" w:rsidR="007C396C" w:rsidRDefault="007C396C">
      <w:r>
        <w:separator/>
      </w:r>
    </w:p>
  </w:footnote>
  <w:footnote w:type="continuationSeparator" w:id="0">
    <w:p w14:paraId="36DFA185" w14:textId="77777777" w:rsidR="007C396C" w:rsidRDefault="007C3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22E4A"/>
    <w:rsid w:val="00032E88"/>
    <w:rsid w:val="0004701D"/>
    <w:rsid w:val="00057EBF"/>
    <w:rsid w:val="000827BE"/>
    <w:rsid w:val="000A6394"/>
    <w:rsid w:val="000B7FED"/>
    <w:rsid w:val="000C038A"/>
    <w:rsid w:val="000C6598"/>
    <w:rsid w:val="000D44B3"/>
    <w:rsid w:val="000E014D"/>
    <w:rsid w:val="00145D43"/>
    <w:rsid w:val="00156BE0"/>
    <w:rsid w:val="001613B2"/>
    <w:rsid w:val="00181A4B"/>
    <w:rsid w:val="00192C46"/>
    <w:rsid w:val="001A08B3"/>
    <w:rsid w:val="001A7B60"/>
    <w:rsid w:val="001B52F0"/>
    <w:rsid w:val="001B7A65"/>
    <w:rsid w:val="001D62AD"/>
    <w:rsid w:val="001E41F3"/>
    <w:rsid w:val="00201319"/>
    <w:rsid w:val="002042B2"/>
    <w:rsid w:val="0026004D"/>
    <w:rsid w:val="002640DD"/>
    <w:rsid w:val="00275D12"/>
    <w:rsid w:val="00284FEB"/>
    <w:rsid w:val="002860C4"/>
    <w:rsid w:val="002B5741"/>
    <w:rsid w:val="002D717A"/>
    <w:rsid w:val="002E472E"/>
    <w:rsid w:val="00305409"/>
    <w:rsid w:val="00331BCA"/>
    <w:rsid w:val="00335105"/>
    <w:rsid w:val="0034108E"/>
    <w:rsid w:val="003609EF"/>
    <w:rsid w:val="0036231A"/>
    <w:rsid w:val="003732D2"/>
    <w:rsid w:val="00374DD4"/>
    <w:rsid w:val="003C2DBE"/>
    <w:rsid w:val="003E1A36"/>
    <w:rsid w:val="003E1EBC"/>
    <w:rsid w:val="00410371"/>
    <w:rsid w:val="004242F1"/>
    <w:rsid w:val="00432FF2"/>
    <w:rsid w:val="00482288"/>
    <w:rsid w:val="00493917"/>
    <w:rsid w:val="004A52C6"/>
    <w:rsid w:val="004B75B7"/>
    <w:rsid w:val="004D5235"/>
    <w:rsid w:val="004E52BE"/>
    <w:rsid w:val="005009D9"/>
    <w:rsid w:val="0051580D"/>
    <w:rsid w:val="005365A7"/>
    <w:rsid w:val="00547111"/>
    <w:rsid w:val="00550765"/>
    <w:rsid w:val="00562AA0"/>
    <w:rsid w:val="0059187F"/>
    <w:rsid w:val="00592D74"/>
    <w:rsid w:val="005A24F2"/>
    <w:rsid w:val="005E2C44"/>
    <w:rsid w:val="005E68EF"/>
    <w:rsid w:val="005F79DE"/>
    <w:rsid w:val="00621188"/>
    <w:rsid w:val="006257ED"/>
    <w:rsid w:val="0065536E"/>
    <w:rsid w:val="00665C47"/>
    <w:rsid w:val="00695808"/>
    <w:rsid w:val="00695A6C"/>
    <w:rsid w:val="006B46FB"/>
    <w:rsid w:val="006D3311"/>
    <w:rsid w:val="006D7A26"/>
    <w:rsid w:val="006E21FB"/>
    <w:rsid w:val="006F7EA9"/>
    <w:rsid w:val="007511DC"/>
    <w:rsid w:val="007527EC"/>
    <w:rsid w:val="00755396"/>
    <w:rsid w:val="007663A3"/>
    <w:rsid w:val="007813B0"/>
    <w:rsid w:val="00785599"/>
    <w:rsid w:val="00792342"/>
    <w:rsid w:val="007977A8"/>
    <w:rsid w:val="007B512A"/>
    <w:rsid w:val="007C2097"/>
    <w:rsid w:val="007C396C"/>
    <w:rsid w:val="007C43A9"/>
    <w:rsid w:val="007D6A07"/>
    <w:rsid w:val="007F7259"/>
    <w:rsid w:val="008040A8"/>
    <w:rsid w:val="00816401"/>
    <w:rsid w:val="008279FA"/>
    <w:rsid w:val="008626E7"/>
    <w:rsid w:val="00870EE7"/>
    <w:rsid w:val="00880A55"/>
    <w:rsid w:val="008863B9"/>
    <w:rsid w:val="0088765D"/>
    <w:rsid w:val="00887DA0"/>
    <w:rsid w:val="00891B4E"/>
    <w:rsid w:val="008A45A6"/>
    <w:rsid w:val="008B7764"/>
    <w:rsid w:val="008D39FE"/>
    <w:rsid w:val="008F3789"/>
    <w:rsid w:val="008F686C"/>
    <w:rsid w:val="009148DE"/>
    <w:rsid w:val="00925154"/>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3EAE"/>
    <w:rsid w:val="00B13F88"/>
    <w:rsid w:val="00B17660"/>
    <w:rsid w:val="00B258BB"/>
    <w:rsid w:val="00B67B97"/>
    <w:rsid w:val="00B968C8"/>
    <w:rsid w:val="00BA06C9"/>
    <w:rsid w:val="00BA3EC5"/>
    <w:rsid w:val="00BA51D9"/>
    <w:rsid w:val="00BB2816"/>
    <w:rsid w:val="00BB5DFC"/>
    <w:rsid w:val="00BD279D"/>
    <w:rsid w:val="00BD32CF"/>
    <w:rsid w:val="00BD3E5D"/>
    <w:rsid w:val="00BD6BB8"/>
    <w:rsid w:val="00C12D8A"/>
    <w:rsid w:val="00C66BA2"/>
    <w:rsid w:val="00C93A86"/>
    <w:rsid w:val="00C95985"/>
    <w:rsid w:val="00CC5026"/>
    <w:rsid w:val="00CC68D0"/>
    <w:rsid w:val="00CF5C18"/>
    <w:rsid w:val="00D03F9A"/>
    <w:rsid w:val="00D06D51"/>
    <w:rsid w:val="00D24991"/>
    <w:rsid w:val="00D50255"/>
    <w:rsid w:val="00D55BE4"/>
    <w:rsid w:val="00D5774D"/>
    <w:rsid w:val="00D66520"/>
    <w:rsid w:val="00D9340F"/>
    <w:rsid w:val="00DB42F1"/>
    <w:rsid w:val="00DE1852"/>
    <w:rsid w:val="00DE34CF"/>
    <w:rsid w:val="00E05E60"/>
    <w:rsid w:val="00E13F3D"/>
    <w:rsid w:val="00E34898"/>
    <w:rsid w:val="00E377B0"/>
    <w:rsid w:val="00EB09B7"/>
    <w:rsid w:val="00ED6DDE"/>
    <w:rsid w:val="00EE7D7C"/>
    <w:rsid w:val="00F25D98"/>
    <w:rsid w:val="00F300FB"/>
    <w:rsid w:val="00F350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149983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9543897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6A943-5841-42DB-8F1A-4EE7A5982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651</Words>
  <Characters>3712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2023-08-17T09:53:00Z</dcterms:created>
  <dcterms:modified xsi:type="dcterms:W3CDTF">2023-08-17T10:04:00Z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(3)tq+JNX5URJa38zQ4gP+IWZGAfwvdjI3DfNxsBD8arLEEfIWO7Fs2ctVyfE7QEvAkbOr2NiGN
YHOWb1ug6cFziQB3VuQmI9B37DTQV5ho1PWtFG8M1Kb7lqbEVs7nrklI/QiNBIQEDxrF1nuJ
+eMg+3s6qKJdbmwAaALI6/EKsS4yJrJZ4uJrfppMAMmqc74eehxFxpNsGUbKxEUU9fJ75JKn
R3yHJXk+VfoXulGGQa</vt:lpwstr>
  </property>
  <property fmtid="{D5CDD505-2E9C-101B-9397-08002B2CF9AE}" pid="22" name="_2015_ms_pID_7253431">
    <vt:lpwstr>4knKY0hpMdGLYSv7pSHlhf+9O7VSf0TmyQVVy9aC9X8abY94+uCkFK
W8lSbwMNfjhkcQOpcX1rlFZp/ED4/Q4KPUUMbu/rOjblAoXREndRM0FpnLLGUt9Swuh5wk9I
kwfPt3tH6S1pxGJ73jNvwavsMd0T6HQXyHEiJn2MHy/0An6YoLuaTbteymfHPfECbbzaEEyR
huQZK6aCzT7Q4ONamt4oxSJSq+BU04zrtJ5X</vt:lpwstr>
  </property>
  <property fmtid="{D5CDD505-2E9C-101B-9397-08002B2CF9AE}" pid="23" name="_2015_ms_pID_7253432">
    <vt:lpwstr>Mw==</vt:lpwstr>
  </property>
</Properties>
</file>